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13BD05" w14:textId="77777777" w:rsidR="00DB02AB" w:rsidRDefault="00DB02AB" w:rsidP="00D029CE">
      <w:pPr>
        <w:widowControl w:val="0"/>
        <w:jc w:val="both"/>
      </w:pPr>
      <w:bookmarkStart w:id="0" w:name="_GoBack"/>
      <w:bookmarkEnd w:id="0"/>
    </w:p>
    <w:p w14:paraId="3D472775" w14:textId="77777777" w:rsidR="00DB02AB" w:rsidRDefault="00DB02AB" w:rsidP="00D029CE">
      <w:pPr>
        <w:widowControl w:val="0"/>
        <w:jc w:val="both"/>
        <w:rPr>
          <w:u w:val="single"/>
        </w:rPr>
      </w:pPr>
      <w:r>
        <w:rPr>
          <w:u w:val="single"/>
        </w:rPr>
        <w:t>Students</w:t>
      </w:r>
    </w:p>
    <w:p w14:paraId="6DC187A5" w14:textId="77777777" w:rsidR="00DB02AB" w:rsidRDefault="00DB02AB" w:rsidP="00D029CE">
      <w:pPr>
        <w:widowControl w:val="0"/>
        <w:jc w:val="both"/>
        <w:rPr>
          <w:u w:val="single"/>
        </w:rPr>
      </w:pPr>
    </w:p>
    <w:p w14:paraId="347DC478" w14:textId="77777777" w:rsidR="00DB02AB" w:rsidRDefault="00DB02AB" w:rsidP="00D029CE">
      <w:pPr>
        <w:widowControl w:val="0"/>
        <w:jc w:val="both"/>
      </w:pPr>
      <w:r>
        <w:rPr>
          <w:u w:val="single"/>
        </w:rPr>
        <w:t>Academic Progress</w:t>
      </w:r>
      <w:r>
        <w:t xml:space="preserve"> </w:t>
      </w:r>
    </w:p>
    <w:p w14:paraId="57E70F47" w14:textId="77777777" w:rsidR="00DB02AB" w:rsidRDefault="00DB02AB" w:rsidP="00D029CE">
      <w:pPr>
        <w:widowControl w:val="0"/>
        <w:jc w:val="both"/>
      </w:pPr>
    </w:p>
    <w:p w14:paraId="5641EEE8" w14:textId="77777777" w:rsidR="00DB02AB" w:rsidRDefault="00DB02AB" w:rsidP="00D029CE">
      <w:pPr>
        <w:widowControl w:val="0"/>
        <w:jc w:val="both"/>
      </w:pPr>
      <w:r>
        <w:t xml:space="preserve">The Superintendent will be responsible for implementing a uniform system for appraising and reporting the development of students' academic and behavioral skills. </w:t>
      </w:r>
    </w:p>
    <w:p w14:paraId="3A772B80" w14:textId="77777777" w:rsidR="00DB02AB" w:rsidRDefault="00DB02AB" w:rsidP="00D029CE">
      <w:pPr>
        <w:widowControl w:val="0"/>
        <w:jc w:val="both"/>
      </w:pPr>
    </w:p>
    <w:p w14:paraId="08CC9296" w14:textId="737679AE" w:rsidR="00DB02AB" w:rsidRDefault="00DB02AB" w:rsidP="00D029CE">
      <w:pPr>
        <w:widowControl w:val="0"/>
        <w:jc w:val="both"/>
      </w:pPr>
      <w:r>
        <w:t xml:space="preserve">Communicating student progress to parents shall be the responsibility of the building administrator and the classroom teacher.  Written reports of student progress will be </w:t>
      </w:r>
      <w:del w:id="1" w:author="Terri Gibbs" w:date="2016-01-08T09:25:00Z">
        <w:r>
          <w:delText>sent</w:delText>
        </w:r>
      </w:del>
      <w:ins w:id="2" w:author="Terri Gibbs" w:date="2016-01-08T09:25:00Z">
        <w:r w:rsidR="001F34F5">
          <w:t>made available</w:t>
        </w:r>
      </w:ins>
      <w:r>
        <w:t xml:space="preserve"> to parents at the conclusion of each quarter.  </w:t>
      </w:r>
      <w:r w:rsidR="005A594F">
        <w:t xml:space="preserve">It is recommended that two parent-teacher conferences or acceptable substitutes be held in both the elementary and junior-senior high school each year.  </w:t>
      </w:r>
      <w:r>
        <w:t xml:space="preserve"> Additional reporting of student progress is encouraged whenever progress or lack of progress is of an unusual nature.</w:t>
      </w:r>
    </w:p>
    <w:p w14:paraId="2B204A1A" w14:textId="77777777" w:rsidR="00DB02AB" w:rsidRDefault="00DB02AB" w:rsidP="00D029CE">
      <w:pPr>
        <w:widowControl w:val="0"/>
        <w:jc w:val="both"/>
      </w:pPr>
    </w:p>
    <w:p w14:paraId="10C79779" w14:textId="77777777" w:rsidR="00DB02AB" w:rsidRDefault="00DB02AB" w:rsidP="00D029CE">
      <w:pPr>
        <w:widowControl w:val="0"/>
        <w:jc w:val="both"/>
      </w:pPr>
    </w:p>
    <w:p w14:paraId="540AB022" w14:textId="77777777" w:rsidR="00DB02AB" w:rsidRDefault="00DB02AB" w:rsidP="00D029CE">
      <w:pPr>
        <w:widowControl w:val="0"/>
        <w:jc w:val="both"/>
      </w:pPr>
    </w:p>
    <w:p w14:paraId="3913E484" w14:textId="77777777" w:rsidR="00DB02AB" w:rsidRDefault="00DB02AB" w:rsidP="00D029CE">
      <w:pPr>
        <w:widowControl w:val="0"/>
        <w:jc w:val="both"/>
      </w:pPr>
    </w:p>
    <w:p w14:paraId="4B325F77" w14:textId="77777777" w:rsidR="00DB02AB" w:rsidRDefault="00DB02AB" w:rsidP="00D029CE">
      <w:pPr>
        <w:widowControl w:val="0"/>
        <w:jc w:val="both"/>
      </w:pPr>
    </w:p>
    <w:p w14:paraId="668524F4" w14:textId="77777777" w:rsidR="00DB02AB" w:rsidRDefault="00DB02AB" w:rsidP="00D029CE">
      <w:pPr>
        <w:widowControl w:val="0"/>
        <w:jc w:val="both"/>
      </w:pPr>
    </w:p>
    <w:p w14:paraId="1CE7A4D8" w14:textId="77777777" w:rsidR="00DB02AB" w:rsidRDefault="00DB02AB" w:rsidP="00D029CE">
      <w:pPr>
        <w:widowControl w:val="0"/>
        <w:jc w:val="both"/>
      </w:pPr>
    </w:p>
    <w:p w14:paraId="7DABC423" w14:textId="77777777" w:rsidR="00DB02AB" w:rsidRDefault="00DB02AB" w:rsidP="00D029CE">
      <w:pPr>
        <w:widowControl w:val="0"/>
        <w:jc w:val="both"/>
      </w:pPr>
    </w:p>
    <w:p w14:paraId="41907278" w14:textId="77777777" w:rsidR="00DB02AB" w:rsidRDefault="00DB02AB" w:rsidP="00D029CE">
      <w:pPr>
        <w:widowControl w:val="0"/>
        <w:jc w:val="both"/>
      </w:pPr>
    </w:p>
    <w:p w14:paraId="5D8433E4" w14:textId="77777777" w:rsidR="00DB02AB" w:rsidRDefault="00DB02AB" w:rsidP="00D029CE">
      <w:pPr>
        <w:widowControl w:val="0"/>
        <w:jc w:val="both"/>
      </w:pPr>
    </w:p>
    <w:p w14:paraId="33C7AAEA" w14:textId="77777777" w:rsidR="00DB02AB" w:rsidRDefault="00DB02AB" w:rsidP="00D029CE">
      <w:pPr>
        <w:widowControl w:val="0"/>
        <w:jc w:val="both"/>
      </w:pPr>
    </w:p>
    <w:p w14:paraId="0DF49ADE" w14:textId="77777777" w:rsidR="00DB02AB" w:rsidRDefault="00DB02AB" w:rsidP="00D029CE">
      <w:pPr>
        <w:widowControl w:val="0"/>
        <w:jc w:val="both"/>
      </w:pPr>
    </w:p>
    <w:p w14:paraId="7BE5F18A" w14:textId="77777777" w:rsidR="00DB02AB" w:rsidRDefault="00DB02AB" w:rsidP="00D029CE">
      <w:pPr>
        <w:widowControl w:val="0"/>
        <w:jc w:val="both"/>
      </w:pPr>
    </w:p>
    <w:p w14:paraId="3F70327E" w14:textId="77777777" w:rsidR="00DB02AB" w:rsidRDefault="00DB02AB" w:rsidP="00D029CE">
      <w:pPr>
        <w:widowControl w:val="0"/>
        <w:jc w:val="both"/>
      </w:pPr>
    </w:p>
    <w:p w14:paraId="4E4DF340" w14:textId="77777777" w:rsidR="00DB02AB" w:rsidRDefault="00DB02AB" w:rsidP="00D029CE">
      <w:pPr>
        <w:widowControl w:val="0"/>
        <w:jc w:val="both"/>
      </w:pPr>
    </w:p>
    <w:p w14:paraId="1F79B22C" w14:textId="77777777" w:rsidR="00DB02AB" w:rsidRDefault="00DB02AB" w:rsidP="00D029CE">
      <w:pPr>
        <w:widowControl w:val="0"/>
        <w:jc w:val="both"/>
      </w:pPr>
    </w:p>
    <w:p w14:paraId="1AB5063F" w14:textId="77777777" w:rsidR="00DB02AB" w:rsidRDefault="00DB02AB" w:rsidP="00D029CE">
      <w:pPr>
        <w:widowControl w:val="0"/>
        <w:jc w:val="both"/>
      </w:pPr>
    </w:p>
    <w:p w14:paraId="2DBD6492" w14:textId="77777777" w:rsidR="00DB02AB" w:rsidRDefault="00DB02AB" w:rsidP="00D029CE">
      <w:pPr>
        <w:widowControl w:val="0"/>
        <w:jc w:val="both"/>
      </w:pPr>
    </w:p>
    <w:p w14:paraId="55C80C08" w14:textId="77777777" w:rsidR="00DB02AB" w:rsidRDefault="00DB02AB" w:rsidP="00D029CE">
      <w:pPr>
        <w:widowControl w:val="0"/>
        <w:jc w:val="both"/>
      </w:pPr>
    </w:p>
    <w:p w14:paraId="76826452" w14:textId="77777777" w:rsidR="00DB02AB" w:rsidRDefault="00DB02AB" w:rsidP="00D029CE">
      <w:pPr>
        <w:widowControl w:val="0"/>
        <w:jc w:val="both"/>
      </w:pPr>
    </w:p>
    <w:p w14:paraId="034FA0B1" w14:textId="77777777" w:rsidR="00DB02AB" w:rsidRDefault="00DB02AB" w:rsidP="00D029CE">
      <w:pPr>
        <w:widowControl w:val="0"/>
        <w:jc w:val="both"/>
      </w:pPr>
    </w:p>
    <w:p w14:paraId="20D4665E" w14:textId="77777777" w:rsidR="007E281B" w:rsidRDefault="007E281B" w:rsidP="00D029CE">
      <w:pPr>
        <w:widowControl w:val="0"/>
        <w:jc w:val="both"/>
      </w:pPr>
    </w:p>
    <w:p w14:paraId="0F67E33E" w14:textId="77777777" w:rsidR="007E281B" w:rsidRDefault="007E281B" w:rsidP="00D029CE">
      <w:pPr>
        <w:widowControl w:val="0"/>
        <w:jc w:val="both"/>
      </w:pPr>
    </w:p>
    <w:p w14:paraId="1F8589C2" w14:textId="77777777" w:rsidR="00DB02AB" w:rsidRDefault="00DB02AB" w:rsidP="00D029CE">
      <w:pPr>
        <w:widowControl w:val="0"/>
        <w:jc w:val="both"/>
      </w:pPr>
    </w:p>
    <w:p w14:paraId="61028ED9" w14:textId="77777777" w:rsidR="00DB02AB" w:rsidRDefault="00DB02AB" w:rsidP="00D029CE">
      <w:pPr>
        <w:widowControl w:val="0"/>
        <w:jc w:val="both"/>
      </w:pPr>
    </w:p>
    <w:p w14:paraId="3A2EFD97" w14:textId="77777777" w:rsidR="00AA46F9" w:rsidRDefault="00AA46F9" w:rsidP="00D029CE">
      <w:pPr>
        <w:widowControl w:val="0"/>
        <w:jc w:val="both"/>
      </w:pPr>
    </w:p>
    <w:p w14:paraId="37C34CC4" w14:textId="77777777" w:rsidR="00DB02AB" w:rsidRDefault="00DB02AB" w:rsidP="00D029CE">
      <w:pPr>
        <w:widowControl w:val="0"/>
        <w:jc w:val="both"/>
      </w:pPr>
    </w:p>
    <w:p w14:paraId="5A64DCE9" w14:textId="77777777" w:rsidR="00DB02AB" w:rsidRDefault="00DB02AB" w:rsidP="00D029CE">
      <w:pPr>
        <w:widowControl w:val="0"/>
        <w:jc w:val="both"/>
      </w:pPr>
    </w:p>
    <w:p w14:paraId="6A7BAB16" w14:textId="77777777" w:rsidR="00DB02AB" w:rsidRDefault="00DB02AB" w:rsidP="00D029CE">
      <w:pPr>
        <w:widowControl w:val="0"/>
        <w:jc w:val="both"/>
      </w:pPr>
    </w:p>
    <w:p w14:paraId="255F6008" w14:textId="77777777" w:rsidR="00DB02AB" w:rsidRDefault="00DB02AB" w:rsidP="00D029CE">
      <w:pPr>
        <w:widowControl w:val="0"/>
        <w:jc w:val="both"/>
      </w:pPr>
    </w:p>
    <w:p w14:paraId="56F3E21B" w14:textId="77777777" w:rsidR="00DB02AB" w:rsidRPr="00650CDC" w:rsidRDefault="00650CDC" w:rsidP="00650CDC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FE2E91">
        <w:rPr>
          <w:szCs w:val="24"/>
        </w:rPr>
        <w:t>[Insert Date]</w:t>
      </w:r>
    </w:p>
    <w:sectPr w:rsidR="00DB02AB" w:rsidRPr="00650CDC" w:rsidSect="00F347C2">
      <w:headerReference w:type="even" r:id="rId7"/>
      <w:headerReference w:type="default" r:id="rId8"/>
      <w:footerReference w:type="even" r:id="rId9"/>
      <w:footerReference w:type="default" r:id="rId10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AA8674" w14:textId="77777777" w:rsidR="0024792E" w:rsidRDefault="0024792E">
      <w:r>
        <w:separator/>
      </w:r>
    </w:p>
  </w:endnote>
  <w:endnote w:type="continuationSeparator" w:id="0">
    <w:p w14:paraId="188713EA" w14:textId="77777777" w:rsidR="0024792E" w:rsidRDefault="0024792E">
      <w:r>
        <w:continuationSeparator/>
      </w:r>
    </w:p>
  </w:endnote>
  <w:endnote w:type="continuationNotice" w:id="1">
    <w:p w14:paraId="6F8F80FE" w14:textId="77777777" w:rsidR="0024792E" w:rsidRDefault="002479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23491D" w14:textId="77777777" w:rsidR="00A73565" w:rsidRDefault="00A73565">
    <w:pPr>
      <w:framePr w:w="9360" w:h="280" w:hRule="exact" w:wrap="notBeside" w:vAnchor="page" w:hAnchor="text" w:y="14784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fldSimple w:instr=" NUMPAGES \* arabic \* MERGEFORMAT ">
      <w:r w:rsidR="008B2562">
        <w:rPr>
          <w:noProof/>
        </w:rPr>
        <w:t>1</w:t>
      </w:r>
    </w:fldSimple>
  </w:p>
  <w:p w14:paraId="47B8C0F7" w14:textId="77777777" w:rsidR="00A73565" w:rsidRDefault="00A73565">
    <w:pPr>
      <w:widowControl w:val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135941" w14:textId="77777777" w:rsidR="00A73565" w:rsidRDefault="00A73565">
    <w:pPr>
      <w:framePr w:w="9360" w:h="280" w:hRule="exact" w:wrap="notBeside" w:vAnchor="page" w:hAnchor="text" w:y="14784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fldSimple w:instr=" NUMPAGES \* arabic \* MERGEFORMAT ">
      <w:r w:rsidR="008B2562">
        <w:rPr>
          <w:noProof/>
        </w:rPr>
        <w:t>1</w:t>
      </w:r>
    </w:fldSimple>
  </w:p>
  <w:p w14:paraId="5653EA6E" w14:textId="77777777" w:rsidR="00A73565" w:rsidRDefault="00A73565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270C44" w14:textId="77777777" w:rsidR="0024792E" w:rsidRDefault="0024792E">
      <w:r>
        <w:separator/>
      </w:r>
    </w:p>
  </w:footnote>
  <w:footnote w:type="continuationSeparator" w:id="0">
    <w:p w14:paraId="0230E5D5" w14:textId="77777777" w:rsidR="0024792E" w:rsidRDefault="0024792E">
      <w:r>
        <w:continuationSeparator/>
      </w:r>
    </w:p>
  </w:footnote>
  <w:footnote w:type="continuationNotice" w:id="1">
    <w:p w14:paraId="27198EB2" w14:textId="77777777" w:rsidR="0024792E" w:rsidRDefault="0024792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35FF6C" w14:textId="77777777" w:rsidR="00A73565" w:rsidRDefault="00A73565">
    <w:pPr>
      <w:widowControl w:val="0"/>
      <w:tabs>
        <w:tab w:val="center" w:pos="4680"/>
        <w:tab w:val="right" w:pos="9360"/>
      </w:tabs>
    </w:pPr>
    <w:r>
      <w:t>Article 5</w:t>
    </w:r>
    <w:r>
      <w:tab/>
    </w:r>
    <w:r>
      <w:rPr>
        <w:b/>
      </w:rPr>
      <w:t>STUDENTS</w:t>
    </w:r>
    <w:r>
      <w:tab/>
      <w:t>Policy No. 5203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FE9689" w14:textId="77777777" w:rsidR="00A73565" w:rsidRDefault="00A73565">
    <w:pPr>
      <w:widowControl w:val="0"/>
      <w:tabs>
        <w:tab w:val="center" w:pos="4680"/>
        <w:tab w:val="right" w:pos="9360"/>
      </w:tabs>
    </w:pPr>
    <w:r>
      <w:t>Article 5</w:t>
    </w:r>
    <w:r>
      <w:tab/>
    </w:r>
    <w:r>
      <w:rPr>
        <w:b/>
      </w:rPr>
      <w:t>STUDENTS</w:t>
    </w:r>
    <w:r>
      <w:tab/>
      <w:t>Policy No. 5203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  <w:footnote w:id="1"/>
  </w:footnotePr>
  <w:endnotePr>
    <w:numFmt w:val="lowerLetter"/>
    <w:endnote w:id="-1"/>
    <w:endnote w:id="0"/>
    <w:endnote w:id="1"/>
  </w:endnotePr>
  <w:compat>
    <w:noTabHangInd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D029CE"/>
    <w:rsid w:val="0000667F"/>
    <w:rsid w:val="00164A98"/>
    <w:rsid w:val="001A446E"/>
    <w:rsid w:val="001B59A4"/>
    <w:rsid w:val="001F34F5"/>
    <w:rsid w:val="00237AE2"/>
    <w:rsid w:val="0024792E"/>
    <w:rsid w:val="00363822"/>
    <w:rsid w:val="00491EB2"/>
    <w:rsid w:val="005A594F"/>
    <w:rsid w:val="00620C79"/>
    <w:rsid w:val="00622481"/>
    <w:rsid w:val="00643167"/>
    <w:rsid w:val="00650CDC"/>
    <w:rsid w:val="007E281B"/>
    <w:rsid w:val="008B2562"/>
    <w:rsid w:val="008E3208"/>
    <w:rsid w:val="009F34FF"/>
    <w:rsid w:val="00A6594F"/>
    <w:rsid w:val="00A73565"/>
    <w:rsid w:val="00AA46F9"/>
    <w:rsid w:val="00B526F5"/>
    <w:rsid w:val="00CA3001"/>
    <w:rsid w:val="00CD703A"/>
    <w:rsid w:val="00CF0655"/>
    <w:rsid w:val="00D029CE"/>
    <w:rsid w:val="00D838BC"/>
    <w:rsid w:val="00DB02AB"/>
    <w:rsid w:val="00E13559"/>
    <w:rsid w:val="00F1529B"/>
    <w:rsid w:val="00F347C2"/>
    <w:rsid w:val="00FE2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94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Terri Gibbs</dc:creator>
  <cp:lastModifiedBy>Terri Gibbs</cp:lastModifiedBy>
  <cp:revision>2</cp:revision>
  <cp:lastPrinted>2016-01-08T15:26:00Z</cp:lastPrinted>
  <dcterms:created xsi:type="dcterms:W3CDTF">2016-01-08T14:54:00Z</dcterms:created>
  <dcterms:modified xsi:type="dcterms:W3CDTF">2016-01-08T15:26:00Z</dcterms:modified>
</cp:coreProperties>
</file>